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F3C6E" w14:textId="5BE81496" w:rsidR="008A07AF" w:rsidRPr="00A804CB" w:rsidRDefault="008A07AF" w:rsidP="008A07AF">
      <w:pPr>
        <w:pStyle w:val="CRCoverPage"/>
        <w:tabs>
          <w:tab w:val="right" w:pos="9639"/>
        </w:tabs>
        <w:spacing w:after="0"/>
        <w:rPr>
          <w:b/>
          <w:i/>
          <w:noProof/>
          <w:sz w:val="28"/>
        </w:rPr>
      </w:pPr>
      <w:r w:rsidRPr="00A804CB">
        <w:rPr>
          <w:b/>
          <w:noProof/>
          <w:sz w:val="24"/>
        </w:rPr>
        <w:t>3GPP TSG-WG SA2 Meeting #</w:t>
      </w:r>
      <w:r w:rsidR="0054684B" w:rsidRPr="0054684B">
        <w:rPr>
          <w:b/>
          <w:noProof/>
          <w:sz w:val="24"/>
        </w:rPr>
        <w:t>16</w:t>
      </w:r>
      <w:r w:rsidR="00A73EA6">
        <w:rPr>
          <w:b/>
          <w:noProof/>
          <w:sz w:val="24"/>
        </w:rPr>
        <w:t>9</w:t>
      </w:r>
      <w:r w:rsidRPr="00A804CB">
        <w:rPr>
          <w:b/>
          <w:i/>
          <w:noProof/>
          <w:sz w:val="28"/>
        </w:rPr>
        <w:tab/>
      </w:r>
      <w:r w:rsidRPr="00A804CB">
        <w:rPr>
          <w:b/>
          <w:noProof/>
          <w:sz w:val="24"/>
        </w:rPr>
        <w:t>S2-2</w:t>
      </w:r>
      <w:r w:rsidR="00510DDB">
        <w:rPr>
          <w:b/>
          <w:noProof/>
          <w:sz w:val="24"/>
        </w:rPr>
        <w:t>50</w:t>
      </w:r>
      <w:r w:rsidR="00763497">
        <w:rPr>
          <w:b/>
          <w:noProof/>
          <w:sz w:val="24"/>
        </w:rPr>
        <w:t>5127</w:t>
      </w:r>
    </w:p>
    <w:p w14:paraId="7CB45193" w14:textId="5FBCFD6C" w:rsidR="001E41F3" w:rsidRPr="00A804CB" w:rsidRDefault="00A73EA6" w:rsidP="008A07AF">
      <w:pPr>
        <w:pStyle w:val="CRCoverPage"/>
        <w:tabs>
          <w:tab w:val="right" w:pos="5103"/>
          <w:tab w:val="right" w:pos="9639"/>
        </w:tabs>
        <w:outlineLvl w:val="0"/>
        <w:rPr>
          <w:b/>
          <w:noProof/>
          <w:sz w:val="24"/>
        </w:rPr>
      </w:pPr>
      <w:r>
        <w:rPr>
          <w:b/>
          <w:noProof/>
          <w:sz w:val="24"/>
        </w:rPr>
        <w:t>Fukuoka</w:t>
      </w:r>
      <w:r w:rsidR="008A07AF" w:rsidRPr="00A804CB">
        <w:rPr>
          <w:b/>
          <w:noProof/>
          <w:sz w:val="24"/>
        </w:rPr>
        <w:t>,</w:t>
      </w:r>
      <w:r w:rsidR="003324AC">
        <w:rPr>
          <w:b/>
          <w:noProof/>
          <w:sz w:val="24"/>
        </w:rPr>
        <w:t xml:space="preserve"> </w:t>
      </w:r>
      <w:r>
        <w:rPr>
          <w:b/>
          <w:noProof/>
          <w:sz w:val="24"/>
        </w:rPr>
        <w:t>Japan</w:t>
      </w:r>
      <w:r w:rsidR="003324AC">
        <w:rPr>
          <w:b/>
          <w:noProof/>
          <w:sz w:val="24"/>
        </w:rPr>
        <w:t>,</w:t>
      </w:r>
      <w:r w:rsidR="008A07AF" w:rsidRPr="00A804CB">
        <w:rPr>
          <w:b/>
          <w:noProof/>
          <w:sz w:val="24"/>
        </w:rPr>
        <w:t xml:space="preserve"> </w:t>
      </w:r>
      <w:r w:rsidR="003324AC">
        <w:rPr>
          <w:b/>
          <w:noProof/>
          <w:sz w:val="24"/>
        </w:rPr>
        <w:t>1</w:t>
      </w:r>
      <w:r>
        <w:rPr>
          <w:b/>
          <w:noProof/>
          <w:sz w:val="24"/>
        </w:rPr>
        <w:t>9</w:t>
      </w:r>
      <w:r w:rsidR="006763BB" w:rsidRPr="006763BB">
        <w:rPr>
          <w:b/>
          <w:noProof/>
          <w:sz w:val="24"/>
          <w:vertAlign w:val="superscript"/>
        </w:rPr>
        <w:t>th</w:t>
      </w:r>
      <w:r w:rsidR="008A07AF" w:rsidRPr="00A804CB">
        <w:rPr>
          <w:b/>
          <w:noProof/>
          <w:sz w:val="24"/>
        </w:rPr>
        <w:t xml:space="preserve">– </w:t>
      </w:r>
      <w:r w:rsidR="006763BB">
        <w:rPr>
          <w:b/>
          <w:noProof/>
          <w:sz w:val="24"/>
        </w:rPr>
        <w:t>2</w:t>
      </w:r>
      <w:r>
        <w:rPr>
          <w:b/>
          <w:noProof/>
          <w:sz w:val="24"/>
        </w:rPr>
        <w:t>3</w:t>
      </w:r>
      <w:r w:rsidRPr="00A73EA6">
        <w:rPr>
          <w:b/>
          <w:noProof/>
          <w:sz w:val="24"/>
          <w:vertAlign w:val="superscript"/>
        </w:rPr>
        <w:t>rd</w:t>
      </w:r>
      <w:r>
        <w:rPr>
          <w:b/>
          <w:noProof/>
          <w:sz w:val="24"/>
        </w:rPr>
        <w:t xml:space="preserve"> May</w:t>
      </w:r>
      <w:r w:rsidR="008A07AF" w:rsidRPr="00A804CB">
        <w:rPr>
          <w:b/>
          <w:noProof/>
          <w:sz w:val="24"/>
        </w:rPr>
        <w:t>, 202</w:t>
      </w:r>
      <w:r w:rsidR="0054684B">
        <w:rPr>
          <w:b/>
          <w:noProof/>
          <w:sz w:val="24"/>
        </w:rPr>
        <w:t>5</w:t>
      </w:r>
      <w:r w:rsidR="000D7BDC" w:rsidRPr="00A804CB">
        <w:rPr>
          <w:b/>
          <w:noProof/>
          <w:sz w:val="24"/>
        </w:rPr>
        <w:tab/>
      </w:r>
      <w:r w:rsidR="002169D0" w:rsidRPr="00A804CB">
        <w:rPr>
          <w:b/>
          <w:noProof/>
          <w:sz w:val="24"/>
        </w:rPr>
        <w:tab/>
      </w:r>
      <w:r w:rsidR="002169D0" w:rsidRPr="00A804CB">
        <w:rPr>
          <w:rFonts w:cs="Arial"/>
          <w:b/>
          <w:bCs/>
          <w:color w:val="0000FF"/>
        </w:rPr>
        <w:t xml:space="preserve">(revision of </w:t>
      </w:r>
      <w:r w:rsidR="004A486D" w:rsidRPr="00A804CB">
        <w:rPr>
          <w:rFonts w:cs="Arial"/>
          <w:b/>
          <w:bCs/>
          <w:color w:val="0000FF"/>
        </w:rPr>
        <w:t>S2-2</w:t>
      </w:r>
      <w:r w:rsidR="004A486D">
        <w:rPr>
          <w:rFonts w:cs="Arial"/>
          <w:b/>
          <w:bCs/>
          <w:color w:val="0000FF"/>
        </w:rPr>
        <w:t>50</w:t>
      </w:r>
      <w:r w:rsidR="004A486D" w:rsidRPr="00A73EA6">
        <w:rPr>
          <w:rFonts w:cs="Arial"/>
          <w:b/>
          <w:bCs/>
          <w:color w:val="0000FF"/>
        </w:rPr>
        <w:t>1980</w:t>
      </w:r>
      <w:r w:rsidR="002169D0" w:rsidRPr="00A804C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4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4CB" w:rsidRDefault="00305409" w:rsidP="00E34898">
            <w:pPr>
              <w:pStyle w:val="CRCoverPage"/>
              <w:spacing w:after="0"/>
              <w:jc w:val="right"/>
              <w:rPr>
                <w:i/>
                <w:noProof/>
              </w:rPr>
            </w:pPr>
            <w:r w:rsidRPr="00A804CB">
              <w:rPr>
                <w:i/>
                <w:noProof/>
                <w:sz w:val="14"/>
              </w:rPr>
              <w:t>CR-Form-v</w:t>
            </w:r>
            <w:r w:rsidR="008863B9" w:rsidRPr="00A804CB">
              <w:rPr>
                <w:i/>
                <w:noProof/>
                <w:sz w:val="14"/>
              </w:rPr>
              <w:t>12.</w:t>
            </w:r>
            <w:r w:rsidR="009531B0" w:rsidRPr="00A804CB">
              <w:rPr>
                <w:i/>
                <w:noProof/>
                <w:sz w:val="14"/>
              </w:rPr>
              <w:t>3</w:t>
            </w:r>
          </w:p>
        </w:tc>
      </w:tr>
      <w:tr w:rsidR="001E41F3" w:rsidRPr="00A804CB" w14:paraId="3FBB62B8" w14:textId="77777777" w:rsidTr="00547111">
        <w:tc>
          <w:tcPr>
            <w:tcW w:w="9641" w:type="dxa"/>
            <w:gridSpan w:val="9"/>
            <w:tcBorders>
              <w:left w:val="single" w:sz="4" w:space="0" w:color="auto"/>
              <w:right w:val="single" w:sz="4" w:space="0" w:color="auto"/>
            </w:tcBorders>
          </w:tcPr>
          <w:p w14:paraId="79AB67D6" w14:textId="77777777" w:rsidR="001E41F3" w:rsidRPr="00A804CB" w:rsidRDefault="001E41F3">
            <w:pPr>
              <w:pStyle w:val="CRCoverPage"/>
              <w:spacing w:after="0"/>
              <w:jc w:val="center"/>
              <w:rPr>
                <w:noProof/>
              </w:rPr>
            </w:pPr>
            <w:r w:rsidRPr="00A804CB">
              <w:rPr>
                <w:b/>
                <w:noProof/>
                <w:sz w:val="32"/>
              </w:rPr>
              <w:t>CHANGE REQUEST</w:t>
            </w:r>
          </w:p>
        </w:tc>
      </w:tr>
      <w:tr w:rsidR="001E41F3" w:rsidRPr="00A804CB" w14:paraId="79946B04" w14:textId="77777777" w:rsidTr="00547111">
        <w:tc>
          <w:tcPr>
            <w:tcW w:w="9641" w:type="dxa"/>
            <w:gridSpan w:val="9"/>
            <w:tcBorders>
              <w:left w:val="single" w:sz="4" w:space="0" w:color="auto"/>
              <w:right w:val="single" w:sz="4" w:space="0" w:color="auto"/>
            </w:tcBorders>
          </w:tcPr>
          <w:p w14:paraId="12C70EEE" w14:textId="77777777" w:rsidR="001E41F3" w:rsidRPr="00A804CB" w:rsidRDefault="001E41F3">
            <w:pPr>
              <w:pStyle w:val="CRCoverPage"/>
              <w:spacing w:after="0"/>
              <w:rPr>
                <w:noProof/>
                <w:sz w:val="8"/>
                <w:szCs w:val="8"/>
              </w:rPr>
            </w:pPr>
          </w:p>
        </w:tc>
      </w:tr>
      <w:tr w:rsidR="001E41F3" w:rsidRPr="00A804CB" w14:paraId="3999489E" w14:textId="77777777" w:rsidTr="006A0CC1">
        <w:trPr>
          <w:trHeight w:val="112"/>
        </w:trPr>
        <w:tc>
          <w:tcPr>
            <w:tcW w:w="142" w:type="dxa"/>
            <w:tcBorders>
              <w:left w:val="single" w:sz="4" w:space="0" w:color="auto"/>
            </w:tcBorders>
          </w:tcPr>
          <w:p w14:paraId="4DDA7F40" w14:textId="77777777" w:rsidR="001E41F3" w:rsidRPr="00A804CB" w:rsidRDefault="001E41F3">
            <w:pPr>
              <w:pStyle w:val="CRCoverPage"/>
              <w:spacing w:after="0"/>
              <w:jc w:val="right"/>
              <w:rPr>
                <w:noProof/>
              </w:rPr>
            </w:pPr>
          </w:p>
        </w:tc>
        <w:tc>
          <w:tcPr>
            <w:tcW w:w="1559" w:type="dxa"/>
            <w:shd w:val="pct30" w:color="FFFF00" w:fill="auto"/>
          </w:tcPr>
          <w:p w14:paraId="52508B66" w14:textId="64BA3E27" w:rsidR="001E41F3" w:rsidRPr="00A804CB" w:rsidRDefault="000B7FC2" w:rsidP="00E13F3D">
            <w:pPr>
              <w:pStyle w:val="CRCoverPage"/>
              <w:spacing w:after="0"/>
              <w:jc w:val="right"/>
              <w:rPr>
                <w:b/>
                <w:noProof/>
                <w:sz w:val="28"/>
              </w:rPr>
            </w:pPr>
            <w:r w:rsidRPr="00A804CB">
              <w:rPr>
                <w:b/>
                <w:noProof/>
                <w:sz w:val="28"/>
              </w:rPr>
              <w:t>23.</w:t>
            </w:r>
            <w:r w:rsidR="004C0F14" w:rsidRPr="00A804CB">
              <w:rPr>
                <w:b/>
                <w:noProof/>
                <w:sz w:val="28"/>
              </w:rPr>
              <w:t>50</w:t>
            </w:r>
            <w:r w:rsidR="0054684B">
              <w:rPr>
                <w:b/>
                <w:noProof/>
                <w:sz w:val="28"/>
              </w:rPr>
              <w:t>1</w:t>
            </w:r>
          </w:p>
        </w:tc>
        <w:tc>
          <w:tcPr>
            <w:tcW w:w="709" w:type="dxa"/>
          </w:tcPr>
          <w:p w14:paraId="77009707" w14:textId="77777777" w:rsidR="001E41F3" w:rsidRPr="00A804CB" w:rsidRDefault="001E41F3">
            <w:pPr>
              <w:pStyle w:val="CRCoverPage"/>
              <w:spacing w:after="0"/>
              <w:jc w:val="center"/>
              <w:rPr>
                <w:noProof/>
              </w:rPr>
            </w:pPr>
            <w:r w:rsidRPr="00A804CB">
              <w:rPr>
                <w:b/>
                <w:noProof/>
                <w:sz w:val="28"/>
              </w:rPr>
              <w:t>CR</w:t>
            </w:r>
          </w:p>
        </w:tc>
        <w:tc>
          <w:tcPr>
            <w:tcW w:w="1276" w:type="dxa"/>
            <w:shd w:val="pct30" w:color="FFFF00" w:fill="auto"/>
          </w:tcPr>
          <w:p w14:paraId="6CAED29D" w14:textId="4BC354F5" w:rsidR="001E41F3" w:rsidRPr="00A804CB" w:rsidRDefault="00327106" w:rsidP="00327106">
            <w:pPr>
              <w:pStyle w:val="CRCoverPage"/>
              <w:spacing w:after="0"/>
              <w:jc w:val="center"/>
              <w:rPr>
                <w:noProof/>
              </w:rPr>
            </w:pPr>
            <w:r w:rsidRPr="00327106">
              <w:rPr>
                <w:b/>
                <w:noProof/>
                <w:sz w:val="28"/>
              </w:rPr>
              <w:t>5989</w:t>
            </w:r>
          </w:p>
        </w:tc>
        <w:tc>
          <w:tcPr>
            <w:tcW w:w="709" w:type="dxa"/>
          </w:tcPr>
          <w:p w14:paraId="09D2C09B" w14:textId="77777777" w:rsidR="001E41F3" w:rsidRPr="00A804CB" w:rsidRDefault="001E41F3" w:rsidP="0051580D">
            <w:pPr>
              <w:pStyle w:val="CRCoverPage"/>
              <w:tabs>
                <w:tab w:val="right" w:pos="625"/>
              </w:tabs>
              <w:spacing w:after="0"/>
              <w:jc w:val="center"/>
              <w:rPr>
                <w:noProof/>
              </w:rPr>
            </w:pPr>
            <w:r w:rsidRPr="00A804CB">
              <w:rPr>
                <w:b/>
                <w:bCs/>
                <w:noProof/>
                <w:sz w:val="28"/>
              </w:rPr>
              <w:t>rev</w:t>
            </w:r>
          </w:p>
        </w:tc>
        <w:tc>
          <w:tcPr>
            <w:tcW w:w="992" w:type="dxa"/>
            <w:shd w:val="pct30" w:color="FFFF00" w:fill="auto"/>
          </w:tcPr>
          <w:p w14:paraId="7533BF9D" w14:textId="1977E998" w:rsidR="001E41F3" w:rsidRPr="00A804CB" w:rsidRDefault="00A73EA6" w:rsidP="00E13F3D">
            <w:pPr>
              <w:pStyle w:val="CRCoverPage"/>
              <w:spacing w:after="0"/>
              <w:jc w:val="center"/>
              <w:rPr>
                <w:b/>
                <w:noProof/>
              </w:rPr>
            </w:pPr>
            <w:r>
              <w:rPr>
                <w:b/>
                <w:noProof/>
                <w:sz w:val="28"/>
              </w:rPr>
              <w:t>2</w:t>
            </w:r>
          </w:p>
        </w:tc>
        <w:tc>
          <w:tcPr>
            <w:tcW w:w="2410" w:type="dxa"/>
          </w:tcPr>
          <w:p w14:paraId="5D4AEAE9" w14:textId="77777777" w:rsidR="001E41F3" w:rsidRPr="00A804CB" w:rsidRDefault="001E41F3" w:rsidP="0051580D">
            <w:pPr>
              <w:pStyle w:val="CRCoverPage"/>
              <w:tabs>
                <w:tab w:val="right" w:pos="1825"/>
              </w:tabs>
              <w:spacing w:after="0"/>
              <w:jc w:val="center"/>
              <w:rPr>
                <w:noProof/>
              </w:rPr>
            </w:pPr>
            <w:r w:rsidRPr="00A804CB">
              <w:rPr>
                <w:b/>
                <w:noProof/>
                <w:sz w:val="28"/>
                <w:szCs w:val="28"/>
              </w:rPr>
              <w:t>Current version:</w:t>
            </w:r>
          </w:p>
        </w:tc>
        <w:tc>
          <w:tcPr>
            <w:tcW w:w="1701" w:type="dxa"/>
            <w:shd w:val="pct30" w:color="FFFF00" w:fill="auto"/>
          </w:tcPr>
          <w:p w14:paraId="1E22D6AC" w14:textId="50E8CFA8" w:rsidR="001E41F3" w:rsidRPr="00A804CB" w:rsidRDefault="000B7FC2">
            <w:pPr>
              <w:pStyle w:val="CRCoverPage"/>
              <w:spacing w:after="0"/>
              <w:jc w:val="center"/>
              <w:rPr>
                <w:noProof/>
                <w:sz w:val="28"/>
              </w:rPr>
            </w:pPr>
            <w:r w:rsidRPr="00A804CB">
              <w:rPr>
                <w:b/>
                <w:noProof/>
                <w:sz w:val="28"/>
              </w:rPr>
              <w:t>1</w:t>
            </w:r>
            <w:r w:rsidR="00CA6E83">
              <w:rPr>
                <w:b/>
                <w:noProof/>
                <w:sz w:val="28"/>
              </w:rPr>
              <w:t>7</w:t>
            </w:r>
            <w:r w:rsidRPr="00A804CB">
              <w:rPr>
                <w:b/>
                <w:noProof/>
                <w:sz w:val="28"/>
              </w:rPr>
              <w:t>.</w:t>
            </w:r>
            <w:r w:rsidR="00EC54B6" w:rsidRPr="00A804CB">
              <w:rPr>
                <w:b/>
                <w:noProof/>
                <w:sz w:val="28"/>
              </w:rPr>
              <w:t>1</w:t>
            </w:r>
            <w:r w:rsidR="006A0CC1">
              <w:rPr>
                <w:b/>
                <w:noProof/>
                <w:sz w:val="28"/>
              </w:rPr>
              <w:t>4</w:t>
            </w:r>
            <w:r w:rsidRPr="00A804CB">
              <w:rPr>
                <w:b/>
                <w:noProof/>
                <w:sz w:val="28"/>
              </w:rPr>
              <w:t>.</w:t>
            </w:r>
            <w:r w:rsidR="004C0F14" w:rsidRPr="00A804CB">
              <w:rPr>
                <w:b/>
                <w:noProof/>
                <w:sz w:val="28"/>
              </w:rPr>
              <w:t>0</w:t>
            </w:r>
          </w:p>
        </w:tc>
        <w:tc>
          <w:tcPr>
            <w:tcW w:w="143" w:type="dxa"/>
            <w:tcBorders>
              <w:right w:val="single" w:sz="4" w:space="0" w:color="auto"/>
            </w:tcBorders>
          </w:tcPr>
          <w:p w14:paraId="399238C9" w14:textId="77777777" w:rsidR="001E41F3" w:rsidRPr="00A804CB" w:rsidRDefault="001E41F3">
            <w:pPr>
              <w:pStyle w:val="CRCoverPage"/>
              <w:spacing w:after="0"/>
              <w:rPr>
                <w:noProof/>
              </w:rPr>
            </w:pPr>
          </w:p>
        </w:tc>
      </w:tr>
      <w:tr w:rsidR="001E41F3" w:rsidRPr="00A804CB" w14:paraId="7DC9F5A2" w14:textId="77777777" w:rsidTr="00547111">
        <w:tc>
          <w:tcPr>
            <w:tcW w:w="9641" w:type="dxa"/>
            <w:gridSpan w:val="9"/>
            <w:tcBorders>
              <w:left w:val="single" w:sz="4" w:space="0" w:color="auto"/>
              <w:right w:val="single" w:sz="4" w:space="0" w:color="auto"/>
            </w:tcBorders>
          </w:tcPr>
          <w:p w14:paraId="4883A7D2" w14:textId="77777777" w:rsidR="001E41F3" w:rsidRPr="00A804CB" w:rsidRDefault="001E41F3">
            <w:pPr>
              <w:pStyle w:val="CRCoverPage"/>
              <w:spacing w:after="0"/>
              <w:rPr>
                <w:noProof/>
              </w:rPr>
            </w:pPr>
          </w:p>
        </w:tc>
      </w:tr>
      <w:tr w:rsidR="001E41F3" w:rsidRPr="00A804CB" w14:paraId="266B4BDF" w14:textId="77777777" w:rsidTr="00547111">
        <w:tc>
          <w:tcPr>
            <w:tcW w:w="9641" w:type="dxa"/>
            <w:gridSpan w:val="9"/>
            <w:tcBorders>
              <w:top w:val="single" w:sz="4" w:space="0" w:color="auto"/>
            </w:tcBorders>
          </w:tcPr>
          <w:p w14:paraId="47E13998" w14:textId="77777777" w:rsidR="001E41F3" w:rsidRPr="00A804CB" w:rsidRDefault="001E41F3">
            <w:pPr>
              <w:pStyle w:val="CRCoverPage"/>
              <w:spacing w:after="0"/>
              <w:jc w:val="center"/>
              <w:rPr>
                <w:rFonts w:cs="Arial"/>
                <w:i/>
                <w:noProof/>
              </w:rPr>
            </w:pPr>
            <w:r w:rsidRPr="00A804CB">
              <w:rPr>
                <w:rFonts w:cs="Arial"/>
                <w:i/>
                <w:noProof/>
              </w:rPr>
              <w:t xml:space="preserve">For </w:t>
            </w:r>
            <w:hyperlink r:id="rId9" w:anchor="_blank" w:history="1">
              <w:r w:rsidRPr="00A804CB">
                <w:rPr>
                  <w:rStyle w:val="aa"/>
                  <w:rFonts w:cs="Arial"/>
                  <w:b/>
                  <w:i/>
                  <w:noProof/>
                  <w:color w:val="FF0000"/>
                </w:rPr>
                <w:t>HE</w:t>
              </w:r>
              <w:bookmarkStart w:id="0" w:name="_Hlt497126619"/>
              <w:r w:rsidRPr="00A804CB">
                <w:rPr>
                  <w:rStyle w:val="aa"/>
                  <w:rFonts w:cs="Arial"/>
                  <w:b/>
                  <w:i/>
                  <w:noProof/>
                  <w:color w:val="FF0000"/>
                </w:rPr>
                <w:t>L</w:t>
              </w:r>
              <w:bookmarkEnd w:id="0"/>
              <w:r w:rsidRPr="00A804CB">
                <w:rPr>
                  <w:rStyle w:val="aa"/>
                  <w:rFonts w:cs="Arial"/>
                  <w:b/>
                  <w:i/>
                  <w:noProof/>
                  <w:color w:val="FF0000"/>
                </w:rPr>
                <w:t>P</w:t>
              </w:r>
            </w:hyperlink>
            <w:r w:rsidRPr="00A804CB">
              <w:rPr>
                <w:rFonts w:cs="Arial"/>
                <w:b/>
                <w:i/>
                <w:noProof/>
                <w:color w:val="FF0000"/>
              </w:rPr>
              <w:t xml:space="preserve"> </w:t>
            </w:r>
            <w:r w:rsidRPr="00A804CB">
              <w:rPr>
                <w:rFonts w:cs="Arial"/>
                <w:i/>
                <w:noProof/>
              </w:rPr>
              <w:t>on using this form</w:t>
            </w:r>
            <w:r w:rsidR="0051580D" w:rsidRPr="00A804CB">
              <w:rPr>
                <w:rFonts w:cs="Arial"/>
                <w:i/>
                <w:noProof/>
              </w:rPr>
              <w:t>: c</w:t>
            </w:r>
            <w:r w:rsidR="00F25D98" w:rsidRPr="00A804CB">
              <w:rPr>
                <w:rFonts w:cs="Arial"/>
                <w:i/>
                <w:noProof/>
              </w:rPr>
              <w:t xml:space="preserve">omprehensive instructions can be found at </w:t>
            </w:r>
            <w:r w:rsidR="001B7A65" w:rsidRPr="00A804CB">
              <w:rPr>
                <w:rFonts w:cs="Arial"/>
                <w:i/>
                <w:noProof/>
              </w:rPr>
              <w:br/>
            </w:r>
            <w:hyperlink r:id="rId10" w:history="1">
              <w:r w:rsidR="00DE34CF" w:rsidRPr="00A804CB">
                <w:rPr>
                  <w:rStyle w:val="aa"/>
                  <w:rFonts w:cs="Arial"/>
                  <w:i/>
                  <w:noProof/>
                </w:rPr>
                <w:t>http://www.3gpp.org/Change-Requests</w:t>
              </w:r>
            </w:hyperlink>
            <w:r w:rsidR="00F25D98" w:rsidRPr="00A804CB">
              <w:rPr>
                <w:rFonts w:cs="Arial"/>
                <w:i/>
                <w:noProof/>
              </w:rPr>
              <w:t>.</w:t>
            </w:r>
          </w:p>
        </w:tc>
      </w:tr>
      <w:tr w:rsidR="001E41F3" w:rsidRPr="00A804CB" w14:paraId="296CF086" w14:textId="77777777" w:rsidTr="00547111">
        <w:tc>
          <w:tcPr>
            <w:tcW w:w="9641" w:type="dxa"/>
            <w:gridSpan w:val="9"/>
          </w:tcPr>
          <w:p w14:paraId="7D4A60B5" w14:textId="77777777" w:rsidR="001E41F3" w:rsidRPr="00A804CB" w:rsidRDefault="001E41F3">
            <w:pPr>
              <w:pStyle w:val="CRCoverPage"/>
              <w:spacing w:after="0"/>
              <w:rPr>
                <w:noProof/>
                <w:sz w:val="8"/>
                <w:szCs w:val="8"/>
              </w:rPr>
            </w:pPr>
          </w:p>
        </w:tc>
      </w:tr>
    </w:tbl>
    <w:p w14:paraId="53540664" w14:textId="77777777" w:rsidR="001E41F3" w:rsidRPr="00A804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4CB" w14:paraId="0EE45D52" w14:textId="77777777" w:rsidTr="00A7671C">
        <w:tc>
          <w:tcPr>
            <w:tcW w:w="2835" w:type="dxa"/>
          </w:tcPr>
          <w:p w14:paraId="59860FA1" w14:textId="77777777" w:rsidR="00F25D98" w:rsidRPr="00A804CB" w:rsidRDefault="00F25D98" w:rsidP="001E41F3">
            <w:pPr>
              <w:pStyle w:val="CRCoverPage"/>
              <w:tabs>
                <w:tab w:val="right" w:pos="2751"/>
              </w:tabs>
              <w:spacing w:after="0"/>
              <w:rPr>
                <w:b/>
                <w:i/>
                <w:noProof/>
              </w:rPr>
            </w:pPr>
            <w:r w:rsidRPr="00A804CB">
              <w:rPr>
                <w:b/>
                <w:i/>
                <w:noProof/>
              </w:rPr>
              <w:t>Proposed change</w:t>
            </w:r>
            <w:r w:rsidR="00A7671C" w:rsidRPr="00A804CB">
              <w:rPr>
                <w:b/>
                <w:i/>
                <w:noProof/>
              </w:rPr>
              <w:t xml:space="preserve"> </w:t>
            </w:r>
            <w:r w:rsidRPr="00A804CB">
              <w:rPr>
                <w:b/>
                <w:i/>
                <w:noProof/>
              </w:rPr>
              <w:t>affects:</w:t>
            </w:r>
          </w:p>
        </w:tc>
        <w:tc>
          <w:tcPr>
            <w:tcW w:w="1418" w:type="dxa"/>
          </w:tcPr>
          <w:p w14:paraId="07128383" w14:textId="77777777" w:rsidR="00F25D98" w:rsidRPr="00A804CB" w:rsidRDefault="00F25D98" w:rsidP="001E41F3">
            <w:pPr>
              <w:pStyle w:val="CRCoverPage"/>
              <w:spacing w:after="0"/>
              <w:jc w:val="right"/>
              <w:rPr>
                <w:noProof/>
              </w:rPr>
            </w:pPr>
            <w:r w:rsidRPr="00A804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9852DD" w:rsidR="00F25D98" w:rsidRPr="00A804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04CB" w:rsidRDefault="00F25D98" w:rsidP="001E41F3">
            <w:pPr>
              <w:pStyle w:val="CRCoverPage"/>
              <w:spacing w:after="0"/>
              <w:jc w:val="right"/>
              <w:rPr>
                <w:noProof/>
                <w:u w:val="single"/>
              </w:rPr>
            </w:pPr>
            <w:r w:rsidRPr="00A804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AFDAFF" w:rsidR="00F25D98" w:rsidRPr="00A804CB" w:rsidRDefault="00F25D98" w:rsidP="001E41F3">
            <w:pPr>
              <w:pStyle w:val="CRCoverPage"/>
              <w:spacing w:after="0"/>
              <w:jc w:val="center"/>
              <w:rPr>
                <w:b/>
                <w:caps/>
                <w:noProof/>
              </w:rPr>
            </w:pPr>
          </w:p>
        </w:tc>
        <w:tc>
          <w:tcPr>
            <w:tcW w:w="2126" w:type="dxa"/>
          </w:tcPr>
          <w:p w14:paraId="2ED8415F" w14:textId="77777777" w:rsidR="00F25D98" w:rsidRPr="00A804CB" w:rsidRDefault="00F25D98" w:rsidP="001E41F3">
            <w:pPr>
              <w:pStyle w:val="CRCoverPage"/>
              <w:spacing w:after="0"/>
              <w:jc w:val="right"/>
              <w:rPr>
                <w:noProof/>
                <w:u w:val="single"/>
              </w:rPr>
            </w:pPr>
            <w:r w:rsidRPr="00A804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E6926" w:rsidR="00F25D98" w:rsidRPr="00A804CB" w:rsidRDefault="00F25D98" w:rsidP="001E41F3">
            <w:pPr>
              <w:pStyle w:val="CRCoverPage"/>
              <w:spacing w:after="0"/>
              <w:jc w:val="center"/>
              <w:rPr>
                <w:b/>
                <w:caps/>
                <w:noProof/>
              </w:rPr>
            </w:pPr>
          </w:p>
        </w:tc>
        <w:tc>
          <w:tcPr>
            <w:tcW w:w="1418" w:type="dxa"/>
            <w:tcBorders>
              <w:left w:val="nil"/>
            </w:tcBorders>
          </w:tcPr>
          <w:p w14:paraId="6562735E" w14:textId="77777777" w:rsidR="00F25D98" w:rsidRPr="00A804CB" w:rsidRDefault="00F25D98" w:rsidP="001E41F3">
            <w:pPr>
              <w:pStyle w:val="CRCoverPage"/>
              <w:spacing w:after="0"/>
              <w:jc w:val="right"/>
              <w:rPr>
                <w:noProof/>
              </w:rPr>
            </w:pPr>
            <w:r w:rsidRPr="00A804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804CB" w:rsidRDefault="000B7FC2" w:rsidP="001E41F3">
            <w:pPr>
              <w:pStyle w:val="CRCoverPage"/>
              <w:spacing w:after="0"/>
              <w:jc w:val="center"/>
              <w:rPr>
                <w:b/>
                <w:bCs/>
                <w:caps/>
                <w:noProof/>
              </w:rPr>
            </w:pPr>
            <w:r w:rsidRPr="00A804CB">
              <w:rPr>
                <w:b/>
                <w:bCs/>
                <w:caps/>
                <w:noProof/>
              </w:rPr>
              <w:t>X</w:t>
            </w:r>
          </w:p>
        </w:tc>
      </w:tr>
    </w:tbl>
    <w:p w14:paraId="69DCC391" w14:textId="77777777" w:rsidR="001E41F3" w:rsidRPr="00A804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4CB" w14:paraId="31618834" w14:textId="77777777" w:rsidTr="00547111">
        <w:tc>
          <w:tcPr>
            <w:tcW w:w="9640" w:type="dxa"/>
            <w:gridSpan w:val="11"/>
          </w:tcPr>
          <w:p w14:paraId="55477508" w14:textId="77777777" w:rsidR="001E41F3" w:rsidRPr="00A804CB" w:rsidRDefault="001E41F3">
            <w:pPr>
              <w:pStyle w:val="CRCoverPage"/>
              <w:spacing w:after="0"/>
              <w:rPr>
                <w:noProof/>
                <w:sz w:val="8"/>
                <w:szCs w:val="8"/>
              </w:rPr>
            </w:pPr>
          </w:p>
        </w:tc>
      </w:tr>
      <w:tr w:rsidR="001E41F3" w:rsidRPr="00A804CB" w14:paraId="58300953" w14:textId="77777777" w:rsidTr="00547111">
        <w:tc>
          <w:tcPr>
            <w:tcW w:w="1843" w:type="dxa"/>
            <w:tcBorders>
              <w:top w:val="single" w:sz="4" w:space="0" w:color="auto"/>
              <w:left w:val="single" w:sz="4" w:space="0" w:color="auto"/>
            </w:tcBorders>
          </w:tcPr>
          <w:p w14:paraId="05B2F3A2" w14:textId="77777777" w:rsidR="001E41F3" w:rsidRPr="00A804CB" w:rsidRDefault="001E41F3">
            <w:pPr>
              <w:pStyle w:val="CRCoverPage"/>
              <w:tabs>
                <w:tab w:val="right" w:pos="1759"/>
              </w:tabs>
              <w:spacing w:after="0"/>
              <w:rPr>
                <w:b/>
                <w:i/>
                <w:noProof/>
              </w:rPr>
            </w:pPr>
            <w:r w:rsidRPr="00A804CB">
              <w:rPr>
                <w:b/>
                <w:i/>
                <w:noProof/>
              </w:rPr>
              <w:t>Title:</w:t>
            </w:r>
            <w:r w:rsidRPr="00A804CB">
              <w:rPr>
                <w:b/>
                <w:i/>
                <w:noProof/>
              </w:rPr>
              <w:tab/>
            </w:r>
          </w:p>
        </w:tc>
        <w:tc>
          <w:tcPr>
            <w:tcW w:w="7797" w:type="dxa"/>
            <w:gridSpan w:val="10"/>
            <w:tcBorders>
              <w:top w:val="single" w:sz="4" w:space="0" w:color="auto"/>
              <w:right w:val="single" w:sz="4" w:space="0" w:color="auto"/>
            </w:tcBorders>
            <w:shd w:val="pct30" w:color="FFFF00" w:fill="auto"/>
          </w:tcPr>
          <w:p w14:paraId="3D393EEE" w14:textId="056534CA" w:rsidR="001E41F3" w:rsidRPr="00A804CB" w:rsidRDefault="007162EA">
            <w:pPr>
              <w:pStyle w:val="CRCoverPage"/>
              <w:spacing w:after="0"/>
              <w:ind w:left="100"/>
              <w:rPr>
                <w:noProof/>
              </w:rPr>
            </w:pPr>
            <w:proofErr w:type="spellStart"/>
            <w:r>
              <w:t>eDRX</w:t>
            </w:r>
            <w:proofErr w:type="spellEnd"/>
            <w:r>
              <w:t xml:space="preserve"> for UE in RRC Inactive with emergency PDU Session</w:t>
            </w:r>
          </w:p>
        </w:tc>
      </w:tr>
      <w:tr w:rsidR="001E41F3" w:rsidRPr="00A804CB" w14:paraId="05C08479" w14:textId="77777777" w:rsidTr="00547111">
        <w:tc>
          <w:tcPr>
            <w:tcW w:w="1843" w:type="dxa"/>
            <w:tcBorders>
              <w:left w:val="single" w:sz="4" w:space="0" w:color="auto"/>
            </w:tcBorders>
          </w:tcPr>
          <w:p w14:paraId="45E29F53"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04CB" w:rsidRDefault="001E41F3">
            <w:pPr>
              <w:pStyle w:val="CRCoverPage"/>
              <w:spacing w:after="0"/>
              <w:rPr>
                <w:noProof/>
                <w:sz w:val="8"/>
                <w:szCs w:val="8"/>
              </w:rPr>
            </w:pPr>
          </w:p>
        </w:tc>
      </w:tr>
      <w:tr w:rsidR="001E41F3" w:rsidRPr="00A804CB" w14:paraId="46D5D7C2" w14:textId="77777777" w:rsidTr="00547111">
        <w:tc>
          <w:tcPr>
            <w:tcW w:w="1843" w:type="dxa"/>
            <w:tcBorders>
              <w:left w:val="single" w:sz="4" w:space="0" w:color="auto"/>
            </w:tcBorders>
          </w:tcPr>
          <w:p w14:paraId="45A6C2C4" w14:textId="77777777" w:rsidR="001E41F3" w:rsidRPr="00A804CB" w:rsidRDefault="001E41F3">
            <w:pPr>
              <w:pStyle w:val="CRCoverPage"/>
              <w:tabs>
                <w:tab w:val="right" w:pos="1759"/>
              </w:tabs>
              <w:spacing w:after="0"/>
              <w:rPr>
                <w:b/>
                <w:i/>
                <w:noProof/>
              </w:rPr>
            </w:pPr>
            <w:r w:rsidRPr="00A804CB">
              <w:rPr>
                <w:b/>
                <w:i/>
                <w:noProof/>
              </w:rPr>
              <w:t>Source to WG:</w:t>
            </w:r>
          </w:p>
        </w:tc>
        <w:tc>
          <w:tcPr>
            <w:tcW w:w="7797" w:type="dxa"/>
            <w:gridSpan w:val="10"/>
            <w:tcBorders>
              <w:right w:val="single" w:sz="4" w:space="0" w:color="auto"/>
            </w:tcBorders>
            <w:shd w:val="pct30" w:color="FFFF00" w:fill="auto"/>
          </w:tcPr>
          <w:p w14:paraId="298AA482" w14:textId="2144E470" w:rsidR="001E41F3" w:rsidRPr="00A804CB" w:rsidRDefault="000B7FC2">
            <w:pPr>
              <w:pStyle w:val="CRCoverPage"/>
              <w:spacing w:after="0"/>
              <w:ind w:left="100"/>
              <w:rPr>
                <w:noProof/>
              </w:rPr>
            </w:pPr>
            <w:r w:rsidRPr="00A804CB">
              <w:rPr>
                <w:noProof/>
              </w:rPr>
              <w:t>Huawei, HiSilicon</w:t>
            </w:r>
          </w:p>
        </w:tc>
      </w:tr>
      <w:tr w:rsidR="001E41F3" w:rsidRPr="00A804CB" w14:paraId="4196B218" w14:textId="77777777" w:rsidTr="00547111">
        <w:tc>
          <w:tcPr>
            <w:tcW w:w="1843" w:type="dxa"/>
            <w:tcBorders>
              <w:left w:val="single" w:sz="4" w:space="0" w:color="auto"/>
            </w:tcBorders>
          </w:tcPr>
          <w:p w14:paraId="14C300BA" w14:textId="77777777" w:rsidR="001E41F3" w:rsidRPr="00A804CB" w:rsidRDefault="001E41F3">
            <w:pPr>
              <w:pStyle w:val="CRCoverPage"/>
              <w:tabs>
                <w:tab w:val="right" w:pos="1759"/>
              </w:tabs>
              <w:spacing w:after="0"/>
              <w:rPr>
                <w:b/>
                <w:i/>
                <w:noProof/>
              </w:rPr>
            </w:pPr>
            <w:r w:rsidRPr="00A804CB">
              <w:rPr>
                <w:b/>
                <w:i/>
                <w:noProof/>
              </w:rPr>
              <w:t>Source to TSG:</w:t>
            </w:r>
          </w:p>
        </w:tc>
        <w:tc>
          <w:tcPr>
            <w:tcW w:w="7797" w:type="dxa"/>
            <w:gridSpan w:val="10"/>
            <w:tcBorders>
              <w:right w:val="single" w:sz="4" w:space="0" w:color="auto"/>
            </w:tcBorders>
            <w:shd w:val="pct30" w:color="FFFF00" w:fill="auto"/>
          </w:tcPr>
          <w:p w14:paraId="17FF8B7B" w14:textId="788271E0" w:rsidR="001E41F3" w:rsidRPr="00A804CB" w:rsidRDefault="000B7FC2" w:rsidP="00547111">
            <w:pPr>
              <w:pStyle w:val="CRCoverPage"/>
              <w:spacing w:after="0"/>
              <w:ind w:left="100"/>
              <w:rPr>
                <w:noProof/>
              </w:rPr>
            </w:pPr>
            <w:r w:rsidRPr="00A804CB">
              <w:rPr>
                <w:noProof/>
              </w:rPr>
              <w:t>SA2</w:t>
            </w:r>
          </w:p>
        </w:tc>
      </w:tr>
      <w:tr w:rsidR="001E41F3" w:rsidRPr="00A804CB" w14:paraId="76303739" w14:textId="77777777" w:rsidTr="00547111">
        <w:tc>
          <w:tcPr>
            <w:tcW w:w="1843" w:type="dxa"/>
            <w:tcBorders>
              <w:left w:val="single" w:sz="4" w:space="0" w:color="auto"/>
            </w:tcBorders>
          </w:tcPr>
          <w:p w14:paraId="4D3B1657" w14:textId="77777777" w:rsidR="001E41F3" w:rsidRPr="00A804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04CB" w:rsidRDefault="001E41F3">
            <w:pPr>
              <w:pStyle w:val="CRCoverPage"/>
              <w:spacing w:after="0"/>
              <w:rPr>
                <w:noProof/>
                <w:sz w:val="8"/>
                <w:szCs w:val="8"/>
              </w:rPr>
            </w:pPr>
          </w:p>
        </w:tc>
      </w:tr>
      <w:tr w:rsidR="001E41F3" w:rsidRPr="00A804CB" w14:paraId="50563E52" w14:textId="77777777" w:rsidTr="00547111">
        <w:tc>
          <w:tcPr>
            <w:tcW w:w="1843" w:type="dxa"/>
            <w:tcBorders>
              <w:left w:val="single" w:sz="4" w:space="0" w:color="auto"/>
            </w:tcBorders>
          </w:tcPr>
          <w:p w14:paraId="32C381B7" w14:textId="77777777" w:rsidR="001E41F3" w:rsidRPr="00A804CB" w:rsidRDefault="001E41F3">
            <w:pPr>
              <w:pStyle w:val="CRCoverPage"/>
              <w:tabs>
                <w:tab w:val="right" w:pos="1759"/>
              </w:tabs>
              <w:spacing w:after="0"/>
              <w:rPr>
                <w:b/>
                <w:i/>
                <w:noProof/>
              </w:rPr>
            </w:pPr>
            <w:r w:rsidRPr="00A804CB">
              <w:rPr>
                <w:b/>
                <w:i/>
                <w:noProof/>
              </w:rPr>
              <w:t>Work item code</w:t>
            </w:r>
            <w:r w:rsidR="0051580D" w:rsidRPr="00A804CB">
              <w:rPr>
                <w:b/>
                <w:i/>
                <w:noProof/>
              </w:rPr>
              <w:t>:</w:t>
            </w:r>
          </w:p>
        </w:tc>
        <w:tc>
          <w:tcPr>
            <w:tcW w:w="3686" w:type="dxa"/>
            <w:gridSpan w:val="5"/>
            <w:shd w:val="pct30" w:color="FFFF00" w:fill="auto"/>
          </w:tcPr>
          <w:p w14:paraId="115414A3" w14:textId="6DC950BE" w:rsidR="001E41F3" w:rsidRPr="00A804CB" w:rsidRDefault="00992207">
            <w:pPr>
              <w:pStyle w:val="CRCoverPage"/>
              <w:spacing w:after="0"/>
              <w:ind w:left="100"/>
              <w:rPr>
                <w:noProof/>
                <w:lang w:eastAsia="zh-CN"/>
              </w:rPr>
            </w:pPr>
            <w:r w:rsidRPr="00992207">
              <w:rPr>
                <w:noProof/>
                <w:lang w:eastAsia="zh-CN"/>
              </w:rPr>
              <w:t>ARCH_NR_REDCAP</w:t>
            </w:r>
          </w:p>
        </w:tc>
        <w:tc>
          <w:tcPr>
            <w:tcW w:w="567" w:type="dxa"/>
            <w:tcBorders>
              <w:left w:val="nil"/>
            </w:tcBorders>
          </w:tcPr>
          <w:p w14:paraId="61A86BCF" w14:textId="77777777" w:rsidR="001E41F3" w:rsidRPr="00A804CB" w:rsidRDefault="001E41F3">
            <w:pPr>
              <w:pStyle w:val="CRCoverPage"/>
              <w:spacing w:after="0"/>
              <w:ind w:right="100"/>
              <w:rPr>
                <w:noProof/>
              </w:rPr>
            </w:pPr>
          </w:p>
        </w:tc>
        <w:tc>
          <w:tcPr>
            <w:tcW w:w="1417" w:type="dxa"/>
            <w:gridSpan w:val="3"/>
            <w:tcBorders>
              <w:left w:val="nil"/>
            </w:tcBorders>
          </w:tcPr>
          <w:p w14:paraId="153CBFB1" w14:textId="77777777" w:rsidR="001E41F3" w:rsidRPr="00A804CB" w:rsidRDefault="001E41F3">
            <w:pPr>
              <w:pStyle w:val="CRCoverPage"/>
              <w:spacing w:after="0"/>
              <w:jc w:val="right"/>
              <w:rPr>
                <w:noProof/>
              </w:rPr>
            </w:pPr>
            <w:r w:rsidRPr="00A804CB">
              <w:rPr>
                <w:b/>
                <w:i/>
                <w:noProof/>
              </w:rPr>
              <w:t>Date:</w:t>
            </w:r>
          </w:p>
        </w:tc>
        <w:tc>
          <w:tcPr>
            <w:tcW w:w="2127" w:type="dxa"/>
            <w:tcBorders>
              <w:right w:val="single" w:sz="4" w:space="0" w:color="auto"/>
            </w:tcBorders>
            <w:shd w:val="pct30" w:color="FFFF00" w:fill="auto"/>
          </w:tcPr>
          <w:p w14:paraId="56929475" w14:textId="3ADBD0A3" w:rsidR="001E41F3" w:rsidRPr="00A804CB" w:rsidRDefault="00357A44">
            <w:pPr>
              <w:pStyle w:val="CRCoverPage"/>
              <w:spacing w:after="0"/>
              <w:ind w:left="100"/>
              <w:rPr>
                <w:noProof/>
              </w:rPr>
            </w:pPr>
            <w:r w:rsidRPr="00A804CB">
              <w:rPr>
                <w:noProof/>
              </w:rPr>
              <w:t>202</w:t>
            </w:r>
            <w:r w:rsidR="000B3EF9">
              <w:rPr>
                <w:noProof/>
              </w:rPr>
              <w:t>5</w:t>
            </w:r>
            <w:r w:rsidRPr="00A804CB">
              <w:rPr>
                <w:noProof/>
              </w:rPr>
              <w:t>-</w:t>
            </w:r>
            <w:r w:rsidR="00D83DAD">
              <w:rPr>
                <w:noProof/>
              </w:rPr>
              <w:t>05</w:t>
            </w:r>
            <w:r w:rsidRPr="00A804CB">
              <w:rPr>
                <w:noProof/>
              </w:rPr>
              <w:t>-</w:t>
            </w:r>
            <w:r w:rsidR="00D83DAD">
              <w:rPr>
                <w:noProof/>
              </w:rPr>
              <w:t>09</w:t>
            </w:r>
          </w:p>
        </w:tc>
      </w:tr>
      <w:tr w:rsidR="001E41F3" w:rsidRPr="00A804CB" w14:paraId="690C7843" w14:textId="77777777" w:rsidTr="00547111">
        <w:tc>
          <w:tcPr>
            <w:tcW w:w="1843" w:type="dxa"/>
            <w:tcBorders>
              <w:left w:val="single" w:sz="4" w:space="0" w:color="auto"/>
            </w:tcBorders>
          </w:tcPr>
          <w:p w14:paraId="17A1A642" w14:textId="77777777" w:rsidR="001E41F3" w:rsidRPr="00A804CB" w:rsidRDefault="001E41F3">
            <w:pPr>
              <w:pStyle w:val="CRCoverPage"/>
              <w:spacing w:after="0"/>
              <w:rPr>
                <w:b/>
                <w:i/>
                <w:noProof/>
                <w:sz w:val="8"/>
                <w:szCs w:val="8"/>
              </w:rPr>
            </w:pPr>
          </w:p>
        </w:tc>
        <w:tc>
          <w:tcPr>
            <w:tcW w:w="1986" w:type="dxa"/>
            <w:gridSpan w:val="4"/>
          </w:tcPr>
          <w:p w14:paraId="2F73FCFB" w14:textId="77777777" w:rsidR="001E41F3" w:rsidRPr="00A804CB" w:rsidRDefault="001E41F3">
            <w:pPr>
              <w:pStyle w:val="CRCoverPage"/>
              <w:spacing w:after="0"/>
              <w:rPr>
                <w:noProof/>
                <w:sz w:val="8"/>
                <w:szCs w:val="8"/>
              </w:rPr>
            </w:pPr>
          </w:p>
        </w:tc>
        <w:tc>
          <w:tcPr>
            <w:tcW w:w="2267" w:type="dxa"/>
            <w:gridSpan w:val="2"/>
          </w:tcPr>
          <w:p w14:paraId="0FBCFC35" w14:textId="77777777" w:rsidR="001E41F3" w:rsidRPr="00A804CB" w:rsidRDefault="001E41F3">
            <w:pPr>
              <w:pStyle w:val="CRCoverPage"/>
              <w:spacing w:after="0"/>
              <w:rPr>
                <w:noProof/>
                <w:sz w:val="8"/>
                <w:szCs w:val="8"/>
              </w:rPr>
            </w:pPr>
          </w:p>
        </w:tc>
        <w:tc>
          <w:tcPr>
            <w:tcW w:w="1417" w:type="dxa"/>
            <w:gridSpan w:val="3"/>
          </w:tcPr>
          <w:p w14:paraId="60243A9E" w14:textId="77777777" w:rsidR="001E41F3" w:rsidRPr="00A804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04C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804CB" w:rsidRDefault="001E41F3">
            <w:pPr>
              <w:pStyle w:val="CRCoverPage"/>
              <w:tabs>
                <w:tab w:val="right" w:pos="1759"/>
              </w:tabs>
              <w:spacing w:after="0"/>
              <w:rPr>
                <w:b/>
                <w:i/>
                <w:noProof/>
              </w:rPr>
            </w:pPr>
            <w:r w:rsidRPr="00A804CB">
              <w:rPr>
                <w:b/>
                <w:i/>
                <w:noProof/>
              </w:rPr>
              <w:t>Category:</w:t>
            </w:r>
          </w:p>
        </w:tc>
        <w:tc>
          <w:tcPr>
            <w:tcW w:w="851" w:type="dxa"/>
            <w:shd w:val="pct30" w:color="FFFF00" w:fill="auto"/>
          </w:tcPr>
          <w:p w14:paraId="154A6113" w14:textId="185ED88D" w:rsidR="001E41F3" w:rsidRPr="00A804CB" w:rsidRDefault="006A0C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804CB" w:rsidRDefault="001E41F3">
            <w:pPr>
              <w:pStyle w:val="CRCoverPage"/>
              <w:spacing w:after="0"/>
              <w:rPr>
                <w:noProof/>
              </w:rPr>
            </w:pPr>
          </w:p>
        </w:tc>
        <w:tc>
          <w:tcPr>
            <w:tcW w:w="1417" w:type="dxa"/>
            <w:gridSpan w:val="3"/>
            <w:tcBorders>
              <w:left w:val="nil"/>
            </w:tcBorders>
          </w:tcPr>
          <w:p w14:paraId="42CDCEE5" w14:textId="77777777" w:rsidR="001E41F3" w:rsidRPr="00A804CB" w:rsidRDefault="001E41F3">
            <w:pPr>
              <w:pStyle w:val="CRCoverPage"/>
              <w:spacing w:after="0"/>
              <w:jc w:val="right"/>
              <w:rPr>
                <w:b/>
                <w:i/>
                <w:noProof/>
              </w:rPr>
            </w:pPr>
            <w:r w:rsidRPr="00A804CB">
              <w:rPr>
                <w:b/>
                <w:i/>
                <w:noProof/>
              </w:rPr>
              <w:t>Release:</w:t>
            </w:r>
          </w:p>
        </w:tc>
        <w:tc>
          <w:tcPr>
            <w:tcW w:w="2127" w:type="dxa"/>
            <w:tcBorders>
              <w:right w:val="single" w:sz="4" w:space="0" w:color="auto"/>
            </w:tcBorders>
            <w:shd w:val="pct30" w:color="FFFF00" w:fill="auto"/>
          </w:tcPr>
          <w:p w14:paraId="6C870B98" w14:textId="4D82AD8F" w:rsidR="001E41F3" w:rsidRDefault="00CA6447">
            <w:pPr>
              <w:pStyle w:val="CRCoverPage"/>
              <w:spacing w:after="0"/>
              <w:ind w:left="100"/>
              <w:rPr>
                <w:noProof/>
              </w:rPr>
            </w:pPr>
            <w:r w:rsidRPr="00A804CB">
              <w:t>Rel-1</w:t>
            </w:r>
            <w:r w:rsidR="006A0C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0F14" w14:paraId="1256F52C" w14:textId="77777777" w:rsidTr="00547111">
        <w:tc>
          <w:tcPr>
            <w:tcW w:w="2694" w:type="dxa"/>
            <w:gridSpan w:val="2"/>
            <w:tcBorders>
              <w:top w:val="single" w:sz="4" w:space="0" w:color="auto"/>
              <w:left w:val="single" w:sz="4" w:space="0" w:color="auto"/>
            </w:tcBorders>
          </w:tcPr>
          <w:p w14:paraId="52C87DB0" w14:textId="77777777" w:rsidR="004C0F14" w:rsidRDefault="004C0F14" w:rsidP="004C0F14">
            <w:pPr>
              <w:pStyle w:val="CRCoverPage"/>
              <w:tabs>
                <w:tab w:val="right" w:pos="2184"/>
              </w:tabs>
              <w:spacing w:after="0"/>
              <w:rPr>
                <w:b/>
                <w:i/>
                <w:noProof/>
              </w:rPr>
            </w:pPr>
            <w:bookmarkStart w:id="1" w:name="_Hlk197542152"/>
            <w:r>
              <w:rPr>
                <w:b/>
                <w:i/>
                <w:noProof/>
              </w:rPr>
              <w:t>Reason for change:</w:t>
            </w:r>
          </w:p>
        </w:tc>
        <w:tc>
          <w:tcPr>
            <w:tcW w:w="6946" w:type="dxa"/>
            <w:gridSpan w:val="9"/>
            <w:tcBorders>
              <w:top w:val="single" w:sz="4" w:space="0" w:color="auto"/>
              <w:right w:val="single" w:sz="4" w:space="0" w:color="auto"/>
            </w:tcBorders>
            <w:shd w:val="pct30" w:color="FFFF00" w:fill="auto"/>
          </w:tcPr>
          <w:p w14:paraId="7F92771F" w14:textId="070319B5" w:rsidR="00E01D8B" w:rsidRDefault="004C0F14" w:rsidP="00E01D8B">
            <w:pPr>
              <w:pStyle w:val="CRCoverPage"/>
              <w:spacing w:after="0"/>
              <w:ind w:left="100"/>
            </w:pPr>
            <w:r>
              <w:t xml:space="preserve">As </w:t>
            </w:r>
            <w:r w:rsidR="006A0CC1">
              <w:t xml:space="preserve">indicated in the LS from RAN2, </w:t>
            </w:r>
            <w:r w:rsidR="00440526" w:rsidRPr="00440526">
              <w:t>S2-2500044</w:t>
            </w:r>
            <w:r w:rsidR="00440526">
              <w:t>/</w:t>
            </w:r>
            <w:r w:rsidR="006A0CC1">
              <w:t>R2-241</w:t>
            </w:r>
            <w:r w:rsidR="00125B85">
              <w:t>1041</w:t>
            </w:r>
            <w:r w:rsidR="00A73EA6">
              <w:t xml:space="preserve"> and R3-252400</w:t>
            </w:r>
            <w:r w:rsidR="006A0CC1">
              <w:t xml:space="preserve">, </w:t>
            </w:r>
            <w:r w:rsidR="00E01D8B">
              <w:t>if</w:t>
            </w:r>
            <w:r w:rsidR="00E01D8B" w:rsidRPr="00DA4E3D">
              <w:t xml:space="preserve"> the emergency</w:t>
            </w:r>
            <w:r w:rsidR="00E01D8B">
              <w:t xml:space="preserve"> PDU session exists and UE is </w:t>
            </w:r>
            <w:r w:rsidR="00540E95">
              <w:rPr>
                <w:lang w:val="en-US"/>
              </w:rPr>
              <w:t>expected to be in</w:t>
            </w:r>
            <w:r w:rsidR="00E01D8B">
              <w:t xml:space="preserve"> RRC_INACTIVATE state, the </w:t>
            </w:r>
            <w:proofErr w:type="spellStart"/>
            <w:r w:rsidR="00E01D8B">
              <w:t>eDRX</w:t>
            </w:r>
            <w:proofErr w:type="spellEnd"/>
            <w:r w:rsidR="00E01D8B">
              <w:t xml:space="preserve"> should not be configured to the UE. </w:t>
            </w:r>
            <w:r w:rsidR="00540E95">
              <w:t xml:space="preserve">The </w:t>
            </w:r>
            <w:proofErr w:type="spellStart"/>
            <w:r w:rsidR="00A73EA6">
              <w:t>gNB</w:t>
            </w:r>
            <w:proofErr w:type="spellEnd"/>
            <w:r w:rsidR="006A0CC1">
              <w:t xml:space="preserve"> </w:t>
            </w:r>
            <w:r w:rsidR="00A73EA6">
              <w:t xml:space="preserve">gets aware of the existence of emergency PDU Session based on specific ARP values. </w:t>
            </w:r>
            <w:r w:rsidR="00B76488">
              <w:t>However,</w:t>
            </w:r>
            <w:r w:rsidR="00A73EA6">
              <w:t xml:space="preserve"> </w:t>
            </w:r>
            <w:r w:rsidR="00B76488">
              <w:t xml:space="preserve">the </w:t>
            </w:r>
            <w:r w:rsidR="00A73EA6">
              <w:t xml:space="preserve">scenario where </w:t>
            </w:r>
            <w:r w:rsidR="00E01D8B">
              <w:t xml:space="preserve">the emergency PDU session exist but not be aware by the </w:t>
            </w:r>
            <w:proofErr w:type="spellStart"/>
            <w:r w:rsidR="00E01D8B">
              <w:t>gNB</w:t>
            </w:r>
            <w:proofErr w:type="spellEnd"/>
            <w:r w:rsidR="00E01D8B">
              <w:t xml:space="preserve"> also exist</w:t>
            </w:r>
            <w:r w:rsidR="00540E95">
              <w:t>s</w:t>
            </w:r>
            <w:r w:rsidR="00E01D8B">
              <w:t xml:space="preserve">, e.g. the UP of emergency PDU Sessions are not activated. </w:t>
            </w:r>
          </w:p>
          <w:p w14:paraId="18ADD752" w14:textId="5E9EA057" w:rsidR="00E01D8B" w:rsidRDefault="00E01D8B" w:rsidP="00E01D8B">
            <w:pPr>
              <w:pStyle w:val="CRCoverPage"/>
              <w:spacing w:after="0"/>
              <w:ind w:left="100"/>
            </w:pPr>
            <w:r>
              <w:t xml:space="preserve">For example: </w:t>
            </w:r>
          </w:p>
          <w:p w14:paraId="4D9F7684" w14:textId="77777777" w:rsidR="00E01D8B" w:rsidRDefault="00E01D8B" w:rsidP="005F28D2">
            <w:pPr>
              <w:pStyle w:val="CRCoverPage"/>
              <w:numPr>
                <w:ilvl w:val="0"/>
                <w:numId w:val="2"/>
              </w:numPr>
              <w:spacing w:after="0"/>
            </w:pPr>
            <w:r>
              <w:t>W</w:t>
            </w:r>
            <w:r w:rsidR="00A73EA6">
              <w:t xml:space="preserve">hen UE is moved into CM-IDLE by RAN </w:t>
            </w:r>
            <w:r>
              <w:t xml:space="preserve">due to AN release </w:t>
            </w:r>
            <w:r w:rsidR="00A73EA6">
              <w:t xml:space="preserve">while the emergency PDU </w:t>
            </w:r>
            <w:r w:rsidR="00A73EA6">
              <w:rPr>
                <w:rFonts w:hint="eastAsia"/>
                <w:lang w:eastAsia="zh-CN"/>
              </w:rPr>
              <w:t>Se</w:t>
            </w:r>
            <w:r w:rsidR="00A73EA6">
              <w:t xml:space="preserve">ssion is still alive. </w:t>
            </w:r>
          </w:p>
          <w:p w14:paraId="67DD1FF8" w14:textId="77777777" w:rsidR="00E01D8B" w:rsidRDefault="00A73EA6" w:rsidP="005F28D2">
            <w:pPr>
              <w:pStyle w:val="CRCoverPage"/>
              <w:numPr>
                <w:ilvl w:val="0"/>
                <w:numId w:val="2"/>
              </w:numPr>
              <w:spacing w:after="0"/>
            </w:pPr>
            <w:r>
              <w:t xml:space="preserve">Before the release of the emergency PDU Session, the UE may selectively activate normal PDU Session(s) due to MO data. </w:t>
            </w:r>
          </w:p>
          <w:p w14:paraId="3B821149" w14:textId="49D7B215" w:rsidR="00E01D8B" w:rsidRDefault="00A73EA6" w:rsidP="005F28D2">
            <w:pPr>
              <w:pStyle w:val="CRCoverPage"/>
              <w:numPr>
                <w:ilvl w:val="0"/>
                <w:numId w:val="2"/>
              </w:numPr>
              <w:spacing w:after="0"/>
            </w:pPr>
            <w:r>
              <w:t xml:space="preserve">The </w:t>
            </w:r>
            <w:proofErr w:type="spellStart"/>
            <w:r>
              <w:t>gNB</w:t>
            </w:r>
            <w:proofErr w:type="spellEnd"/>
            <w:r>
              <w:t xml:space="preserve"> needs to </w:t>
            </w:r>
            <w:r w:rsidR="00E01D8B">
              <w:t>avoid to</w:t>
            </w:r>
            <w:r>
              <w:t xml:space="preserve"> configure </w:t>
            </w:r>
            <w:proofErr w:type="spellStart"/>
            <w:r>
              <w:t>eDRX</w:t>
            </w:r>
            <w:proofErr w:type="spellEnd"/>
            <w:r>
              <w:t xml:space="preserve"> for UE in RRC Inactive</w:t>
            </w:r>
            <w:r w:rsidR="00D83DAD">
              <w:t xml:space="preserve"> same as other case where the EMC PDU session is activated</w:t>
            </w:r>
            <w:r>
              <w:t xml:space="preserve">. </w:t>
            </w:r>
          </w:p>
          <w:p w14:paraId="708AA7DE" w14:textId="02695D2D" w:rsidR="004C0F14" w:rsidRDefault="00D83DAD" w:rsidP="00E01D8B">
            <w:pPr>
              <w:pStyle w:val="CRCoverPage"/>
              <w:spacing w:after="0"/>
              <w:ind w:left="100"/>
            </w:pPr>
            <w:r>
              <w:t>Hence</w:t>
            </w:r>
            <w:r w:rsidR="00540E95">
              <w:t xml:space="preserve"> </w:t>
            </w:r>
            <w:r>
              <w:t xml:space="preserve">it is suggested to clarify the related action at the AMF. </w:t>
            </w:r>
            <w:r w:rsidR="00540E95">
              <w:t xml:space="preserve"> </w:t>
            </w:r>
          </w:p>
        </w:tc>
      </w:tr>
      <w:bookmarkEnd w:id="1"/>
      <w:tr w:rsidR="004C0F14" w14:paraId="4CA74D09" w14:textId="77777777" w:rsidTr="00547111">
        <w:tc>
          <w:tcPr>
            <w:tcW w:w="2694" w:type="dxa"/>
            <w:gridSpan w:val="2"/>
            <w:tcBorders>
              <w:left w:val="single" w:sz="4" w:space="0" w:color="auto"/>
            </w:tcBorders>
          </w:tcPr>
          <w:p w14:paraId="2D0866D6"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365DEF04" w14:textId="77777777" w:rsidR="004C0F14" w:rsidRDefault="004C0F14" w:rsidP="004C0F14">
            <w:pPr>
              <w:pStyle w:val="CRCoverPage"/>
              <w:spacing w:after="0"/>
              <w:rPr>
                <w:sz w:val="8"/>
                <w:szCs w:val="8"/>
              </w:rPr>
            </w:pPr>
          </w:p>
        </w:tc>
      </w:tr>
      <w:tr w:rsidR="004C0F14" w14:paraId="21016551" w14:textId="77777777" w:rsidTr="00547111">
        <w:tc>
          <w:tcPr>
            <w:tcW w:w="2694" w:type="dxa"/>
            <w:gridSpan w:val="2"/>
            <w:tcBorders>
              <w:left w:val="single" w:sz="4" w:space="0" w:color="auto"/>
            </w:tcBorders>
          </w:tcPr>
          <w:p w14:paraId="49433147" w14:textId="77777777" w:rsidR="004C0F14" w:rsidRDefault="004C0F14" w:rsidP="004C0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E31925" w:rsidR="004C0F14" w:rsidRDefault="007973BE" w:rsidP="004C0F14">
            <w:pPr>
              <w:pStyle w:val="CRCoverPage"/>
              <w:spacing w:after="0"/>
              <w:ind w:left="100"/>
            </w:pPr>
            <w:r>
              <w:t xml:space="preserve">Clarify that the AMF </w:t>
            </w:r>
            <w:r w:rsidR="00B003DC">
              <w:t>ensure</w:t>
            </w:r>
            <w:r w:rsidR="00AA6170">
              <w:t>s</w:t>
            </w:r>
            <w:bookmarkStart w:id="2" w:name="_GoBack"/>
            <w:bookmarkEnd w:id="2"/>
            <w:r>
              <w:t xml:space="preserve"> the RRC Inactive Assistance Information to exclude the extended idle mode DRX </w:t>
            </w:r>
            <w:proofErr w:type="spellStart"/>
            <w:r>
              <w:t>paramters</w:t>
            </w:r>
            <w:proofErr w:type="spellEnd"/>
            <w:r>
              <w:t xml:space="preserve"> to avoid the NG-RAN to configure the </w:t>
            </w:r>
            <w:proofErr w:type="spellStart"/>
            <w:r>
              <w:t>eDRX</w:t>
            </w:r>
            <w:proofErr w:type="spellEnd"/>
            <w:r>
              <w:t xml:space="preserve"> for the UE in RRC Inactive with an emergency PDU Session</w:t>
            </w:r>
            <w:r w:rsidR="004C0F14">
              <w:t>.</w:t>
            </w:r>
          </w:p>
        </w:tc>
      </w:tr>
      <w:tr w:rsidR="004C0F14" w14:paraId="1F886379" w14:textId="77777777" w:rsidTr="00547111">
        <w:tc>
          <w:tcPr>
            <w:tcW w:w="2694" w:type="dxa"/>
            <w:gridSpan w:val="2"/>
            <w:tcBorders>
              <w:left w:val="single" w:sz="4" w:space="0" w:color="auto"/>
            </w:tcBorders>
          </w:tcPr>
          <w:p w14:paraId="4D989623" w14:textId="77777777" w:rsidR="004C0F14" w:rsidRDefault="004C0F14" w:rsidP="004C0F14">
            <w:pPr>
              <w:pStyle w:val="CRCoverPage"/>
              <w:spacing w:after="0"/>
              <w:rPr>
                <w:b/>
                <w:i/>
                <w:noProof/>
                <w:sz w:val="8"/>
                <w:szCs w:val="8"/>
              </w:rPr>
            </w:pPr>
          </w:p>
        </w:tc>
        <w:tc>
          <w:tcPr>
            <w:tcW w:w="6946" w:type="dxa"/>
            <w:gridSpan w:val="9"/>
            <w:tcBorders>
              <w:right w:val="single" w:sz="4" w:space="0" w:color="auto"/>
            </w:tcBorders>
          </w:tcPr>
          <w:p w14:paraId="71C4A204" w14:textId="77777777" w:rsidR="004C0F14" w:rsidRDefault="004C0F14" w:rsidP="004C0F14">
            <w:pPr>
              <w:pStyle w:val="CRCoverPage"/>
              <w:spacing w:after="0"/>
              <w:rPr>
                <w:sz w:val="8"/>
                <w:szCs w:val="8"/>
              </w:rPr>
            </w:pPr>
          </w:p>
        </w:tc>
      </w:tr>
      <w:tr w:rsidR="004C0F14" w14:paraId="678D7BF9" w14:textId="77777777" w:rsidTr="00547111">
        <w:tc>
          <w:tcPr>
            <w:tcW w:w="2694" w:type="dxa"/>
            <w:gridSpan w:val="2"/>
            <w:tcBorders>
              <w:left w:val="single" w:sz="4" w:space="0" w:color="auto"/>
              <w:bottom w:val="single" w:sz="4" w:space="0" w:color="auto"/>
            </w:tcBorders>
          </w:tcPr>
          <w:p w14:paraId="4E5CE1B6" w14:textId="77777777" w:rsidR="004C0F14" w:rsidRDefault="004C0F14" w:rsidP="004C0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1D772" w:rsidR="004C0F14" w:rsidRDefault="00FD6610" w:rsidP="004C0F14">
            <w:pPr>
              <w:pStyle w:val="CRCoverPage"/>
              <w:spacing w:after="0"/>
              <w:ind w:left="100"/>
            </w:pPr>
            <w:r>
              <w:t>Not aligned with RAN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E700F" w:rsidR="001E41F3" w:rsidRDefault="007973BE">
            <w:pPr>
              <w:pStyle w:val="CRCoverPage"/>
              <w:spacing w:after="0"/>
              <w:ind w:left="100"/>
              <w:rPr>
                <w:noProof/>
              </w:rPr>
            </w:pPr>
            <w:r>
              <w:rPr>
                <w:noProof/>
              </w:rPr>
              <w:t>5.31.7.2.1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F6A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7CD65" w:rsidR="001E41F3" w:rsidRDefault="007E34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102BC6" w:rsidR="001E41F3" w:rsidRDefault="007E343D" w:rsidP="00A804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D8864" w14:textId="308BD370" w:rsidR="00CA6447" w:rsidRPr="0042466D" w:rsidRDefault="00CA6447" w:rsidP="00225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471754" w14:textId="77777777" w:rsidR="00A420F2" w:rsidRPr="00C41912" w:rsidRDefault="00A420F2" w:rsidP="00A420F2">
      <w:pPr>
        <w:pStyle w:val="5"/>
      </w:pPr>
      <w:bookmarkStart w:id="3" w:name="_Toc20150111"/>
      <w:bookmarkStart w:id="4" w:name="_Toc27846911"/>
      <w:bookmarkStart w:id="5" w:name="_Toc36188042"/>
      <w:bookmarkStart w:id="6" w:name="_Toc45183947"/>
      <w:bookmarkStart w:id="7" w:name="_Toc47342789"/>
      <w:bookmarkStart w:id="8" w:name="_Toc51769491"/>
      <w:bookmarkStart w:id="9" w:name="_Toc177733884"/>
      <w:r w:rsidRPr="00C41912">
        <w:t>5.31.7.2.1</w:t>
      </w:r>
      <w:r w:rsidRPr="00C41912">
        <w:tab/>
        <w:t>Overview</w:t>
      </w:r>
    </w:p>
    <w:p w14:paraId="0A56E32F" w14:textId="77777777" w:rsidR="00A420F2" w:rsidRPr="00C41912" w:rsidRDefault="00A420F2" w:rsidP="00A420F2">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2564A9B" w14:textId="77777777" w:rsidR="00A420F2" w:rsidRPr="00C41912" w:rsidRDefault="00A420F2" w:rsidP="00A420F2">
      <w:r w:rsidRPr="00C41912">
        <w:t xml:space="preserve">The negotiation of the </w:t>
      </w:r>
      <w:proofErr w:type="spellStart"/>
      <w:r w:rsidRPr="00C41912">
        <w:t>eDRX</w:t>
      </w:r>
      <w:proofErr w:type="spellEnd"/>
      <w:r w:rsidRPr="00C41912">
        <w:t xml:space="preserve"> parameters for NR, WB-E-UTRA and LTE-M is supported over any RAT.</w:t>
      </w:r>
    </w:p>
    <w:p w14:paraId="0378EF8F" w14:textId="77777777" w:rsidR="00A420F2" w:rsidRPr="00C41912" w:rsidRDefault="00A420F2" w:rsidP="00A420F2">
      <w:r w:rsidRPr="00C41912">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18AECDB" w14:textId="77777777" w:rsidR="00A420F2" w:rsidRPr="00C41912" w:rsidRDefault="00A420F2" w:rsidP="00A420F2">
      <w:pPr>
        <w:pStyle w:val="NO"/>
      </w:pPr>
      <w:r w:rsidRPr="00C41912">
        <w:t>NOTE 1:</w:t>
      </w:r>
      <w:r w:rsidRPr="00C41912">
        <w:tab/>
        <w:t xml:space="preserve">The extended idle mode DRX cycle length requested by UE takes into account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9AD7855" w14:textId="77777777" w:rsidR="00A420F2" w:rsidRPr="00C41912" w:rsidRDefault="00A420F2" w:rsidP="00A420F2">
      <w:r w:rsidRPr="00C41912">
        <w:t>UE and NW negotiate the use of extended idle mode DRX as follows:</w:t>
      </w:r>
    </w:p>
    <w:p w14:paraId="6EEE287F" w14:textId="77777777" w:rsidR="00A420F2" w:rsidRPr="00C41912" w:rsidRDefault="00A420F2" w:rsidP="00A420F2">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41948540" w14:textId="77777777" w:rsidR="00A420F2" w:rsidRPr="00C41912" w:rsidRDefault="00A420F2" w:rsidP="00A420F2">
      <w:pPr>
        <w:pStyle w:val="B1"/>
      </w:pPr>
      <w:r w:rsidRPr="00C41912">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79C8BE7D" w14:textId="77777777" w:rsidR="00A420F2" w:rsidRPr="00C41912" w:rsidRDefault="00A420F2" w:rsidP="00A420F2">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2540C43D" w14:textId="77777777" w:rsidR="00A420F2" w:rsidRPr="00C41912" w:rsidRDefault="00A420F2" w:rsidP="00A420F2">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0B51155" w14:textId="77777777" w:rsidR="00A420F2" w:rsidRPr="00C41912" w:rsidRDefault="00A420F2" w:rsidP="00A420F2">
      <w:pPr>
        <w:pStyle w:val="NO"/>
      </w:pPr>
      <w:r w:rsidRPr="00C41912">
        <w:t>NOTE 2:</w:t>
      </w:r>
      <w:r w:rsidRPr="00C41912">
        <w:tab/>
        <w:t>A broadcast indicator for support of extended idle mode DRX is not needed for NB-IoT as it is always supported in NB-IoT.</w:t>
      </w:r>
    </w:p>
    <w:p w14:paraId="7D66B40E" w14:textId="77777777" w:rsidR="00A420F2" w:rsidRPr="00C41912" w:rsidRDefault="00A420F2" w:rsidP="00A420F2">
      <w:r w:rsidRPr="00C41912">
        <w:t>The specific negotiation procedure handling is described in TS 23.502 [3].</w:t>
      </w:r>
    </w:p>
    <w:p w14:paraId="6816768B" w14:textId="77777777" w:rsidR="00A420F2" w:rsidRPr="00C41912" w:rsidRDefault="00A420F2" w:rsidP="00A420F2">
      <w:pPr>
        <w:pStyle w:val="NO"/>
      </w:pPr>
      <w:r w:rsidRPr="00C41912">
        <w:lastRenderedPageBreak/>
        <w:t>NOTE 3:</w:t>
      </w:r>
      <w:r w:rsidRPr="00C41912">
        <w:tab/>
        <w:t xml:space="preserve">If the Periodic Registration Update timer assigned to the UE is </w:t>
      </w:r>
      <w:proofErr w:type="spellStart"/>
      <w:r w:rsidRPr="00C41912">
        <w:t>not longer</w:t>
      </w:r>
      <w:proofErr w:type="spellEnd"/>
      <w:r w:rsidRPr="00C41912">
        <w:t xml:space="preserve"> than the extended idle mode DRX cycle the power savings are not maximised.</w:t>
      </w:r>
    </w:p>
    <w:p w14:paraId="40CE9D45" w14:textId="77777777" w:rsidR="00A420F2" w:rsidRPr="00C41912" w:rsidRDefault="00A420F2" w:rsidP="00A420F2">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17433B0" w14:textId="77777777" w:rsidR="00A420F2" w:rsidRPr="00C41912" w:rsidRDefault="00A420F2" w:rsidP="00A420F2">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3984238F" w14:textId="70F577D7" w:rsidR="00A420F2" w:rsidRDefault="00A420F2" w:rsidP="00A420F2">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6302C196" w14:textId="3BC219E3" w:rsidR="00A21F82" w:rsidRDefault="00A21F82" w:rsidP="00A21F82">
      <w:pPr>
        <w:rPr>
          <w:ins w:id="10" w:author="作者"/>
          <w:lang w:eastAsia="zh-CN"/>
        </w:rPr>
      </w:pPr>
      <w:ins w:id="11" w:author="作者">
        <w:r w:rsidRPr="00C41912">
          <w:t>When the UE has PDU Session associated with emergency services,</w:t>
        </w:r>
        <w:r>
          <w:t xml:space="preserve"> </w:t>
        </w:r>
        <w:r>
          <w:rPr>
            <w:rFonts w:hint="eastAsia"/>
            <w:lang w:eastAsia="zh-CN"/>
          </w:rPr>
          <w:t>the</w:t>
        </w:r>
        <w:r>
          <w:t xml:space="preserve"> AMF </w:t>
        </w:r>
        <w:r w:rsidR="00FD6610">
          <w:rPr>
            <w:lang w:eastAsia="zh-CN"/>
          </w:rPr>
          <w:t>ensure</w:t>
        </w:r>
        <w:r w:rsidR="0016067F">
          <w:rPr>
            <w:lang w:eastAsia="zh-CN"/>
          </w:rPr>
          <w:t>s</w:t>
        </w:r>
        <w:r>
          <w:rPr>
            <w:lang w:eastAsia="zh-CN"/>
          </w:rPr>
          <w:t xml:space="preserve"> the RRC </w:t>
        </w:r>
        <w:r>
          <w:rPr>
            <w:rFonts w:hint="eastAsia"/>
            <w:lang w:eastAsia="zh-CN"/>
          </w:rPr>
          <w:t>Inactive</w:t>
        </w:r>
        <w:r>
          <w:rPr>
            <w:lang w:eastAsia="zh-CN"/>
          </w:rPr>
          <w:t xml:space="preserve"> Assistance information to exclude the extended idle mode DRX parameters to avoid NG-RAN configuring the UE with an </w:t>
        </w:r>
        <w:proofErr w:type="spellStart"/>
        <w:r>
          <w:rPr>
            <w:lang w:eastAsia="zh-CN"/>
          </w:rPr>
          <w:t>eDRX</w:t>
        </w:r>
        <w:proofErr w:type="spellEnd"/>
        <w:r>
          <w:rPr>
            <w:lang w:eastAsia="zh-CN"/>
          </w:rPr>
          <w:t xml:space="preserve"> cycle in </w:t>
        </w:r>
        <w:r w:rsidRPr="00C41912">
          <w:t>RRC-INACTIVE</w:t>
        </w:r>
        <w:r>
          <w:rPr>
            <w:lang w:eastAsia="zh-CN"/>
          </w:rPr>
          <w:t xml:space="preserve">. </w:t>
        </w:r>
        <w:r w:rsidRPr="00C41912">
          <w:t>When the PDU Session associated with emergency services is released,</w:t>
        </w:r>
        <w:r>
          <w:t xml:space="preserve"> the AMF update</w:t>
        </w:r>
        <w:r w:rsidR="0016067F">
          <w:t>s</w:t>
        </w:r>
        <w:r>
          <w:t xml:space="preserve"> the </w:t>
        </w:r>
        <w:r>
          <w:rPr>
            <w:lang w:eastAsia="zh-CN"/>
          </w:rPr>
          <w:t xml:space="preserve">RRC </w:t>
        </w:r>
        <w:r>
          <w:rPr>
            <w:rFonts w:hint="eastAsia"/>
            <w:lang w:eastAsia="zh-CN"/>
          </w:rPr>
          <w:t>Inactive</w:t>
        </w:r>
        <w:r>
          <w:rPr>
            <w:lang w:eastAsia="zh-CN"/>
          </w:rPr>
          <w:t xml:space="preserve"> Assistance information to include the extended idle mode DRX parameters if available.</w:t>
        </w:r>
      </w:ins>
    </w:p>
    <w:p w14:paraId="1419F71C" w14:textId="57771687" w:rsidR="00A420F2" w:rsidRPr="00C41912" w:rsidRDefault="00A420F2" w:rsidP="00A420F2">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F10A" w14:textId="77777777" w:rsidR="00045030" w:rsidRDefault="00045030">
      <w:r>
        <w:separator/>
      </w:r>
    </w:p>
  </w:endnote>
  <w:endnote w:type="continuationSeparator" w:id="0">
    <w:p w14:paraId="136BC5F9" w14:textId="77777777" w:rsidR="00045030" w:rsidRDefault="0004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1097E" w14:textId="77777777" w:rsidR="00045030" w:rsidRDefault="00045030">
      <w:r>
        <w:separator/>
      </w:r>
    </w:p>
  </w:footnote>
  <w:footnote w:type="continuationSeparator" w:id="0">
    <w:p w14:paraId="40946FA8" w14:textId="77777777" w:rsidR="00045030" w:rsidRDefault="00045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65B6B"/>
    <w:multiLevelType w:val="hybridMultilevel"/>
    <w:tmpl w:val="A220262A"/>
    <w:lvl w:ilvl="0" w:tplc="33C21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2B37DF"/>
    <w:multiLevelType w:val="hybridMultilevel"/>
    <w:tmpl w:val="4832299C"/>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8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4"/>
    <w:rsid w:val="00014FD7"/>
    <w:rsid w:val="00022E4A"/>
    <w:rsid w:val="000233AC"/>
    <w:rsid w:val="00043202"/>
    <w:rsid w:val="00045030"/>
    <w:rsid w:val="00064C65"/>
    <w:rsid w:val="00070E09"/>
    <w:rsid w:val="00084820"/>
    <w:rsid w:val="000939AC"/>
    <w:rsid w:val="000A6394"/>
    <w:rsid w:val="000B3EF9"/>
    <w:rsid w:val="000B7FC2"/>
    <w:rsid w:val="000B7FED"/>
    <w:rsid w:val="000C038A"/>
    <w:rsid w:val="000C6598"/>
    <w:rsid w:val="000D083F"/>
    <w:rsid w:val="000D44B3"/>
    <w:rsid w:val="000D7BDC"/>
    <w:rsid w:val="001215EA"/>
    <w:rsid w:val="00125B85"/>
    <w:rsid w:val="00145D43"/>
    <w:rsid w:val="0016067F"/>
    <w:rsid w:val="00192C46"/>
    <w:rsid w:val="001A08B3"/>
    <w:rsid w:val="001A0B06"/>
    <w:rsid w:val="001A7B60"/>
    <w:rsid w:val="001B52F0"/>
    <w:rsid w:val="001B7A65"/>
    <w:rsid w:val="001E41F3"/>
    <w:rsid w:val="002169D0"/>
    <w:rsid w:val="00225226"/>
    <w:rsid w:val="0026004D"/>
    <w:rsid w:val="002640DD"/>
    <w:rsid w:val="00275D12"/>
    <w:rsid w:val="002802DF"/>
    <w:rsid w:val="00284FEB"/>
    <w:rsid w:val="002860C4"/>
    <w:rsid w:val="002B5741"/>
    <w:rsid w:val="002E472E"/>
    <w:rsid w:val="00305409"/>
    <w:rsid w:val="00327106"/>
    <w:rsid w:val="003324AC"/>
    <w:rsid w:val="00345F57"/>
    <w:rsid w:val="00357A44"/>
    <w:rsid w:val="003609EF"/>
    <w:rsid w:val="0036231A"/>
    <w:rsid w:val="00367EC0"/>
    <w:rsid w:val="00374DD4"/>
    <w:rsid w:val="003E1A36"/>
    <w:rsid w:val="004006F2"/>
    <w:rsid w:val="00410371"/>
    <w:rsid w:val="004139BB"/>
    <w:rsid w:val="004242F1"/>
    <w:rsid w:val="00437751"/>
    <w:rsid w:val="00440526"/>
    <w:rsid w:val="004430A1"/>
    <w:rsid w:val="004444DC"/>
    <w:rsid w:val="00461161"/>
    <w:rsid w:val="004775FF"/>
    <w:rsid w:val="004A486D"/>
    <w:rsid w:val="004B75B7"/>
    <w:rsid w:val="004C0F14"/>
    <w:rsid w:val="004C6173"/>
    <w:rsid w:val="004D525E"/>
    <w:rsid w:val="00510DDB"/>
    <w:rsid w:val="005141D9"/>
    <w:rsid w:val="0051580D"/>
    <w:rsid w:val="00540E95"/>
    <w:rsid w:val="0054684B"/>
    <w:rsid w:val="00547111"/>
    <w:rsid w:val="0059064B"/>
    <w:rsid w:val="00592D74"/>
    <w:rsid w:val="00596B9D"/>
    <w:rsid w:val="005A5FEA"/>
    <w:rsid w:val="005B1151"/>
    <w:rsid w:val="005E2C44"/>
    <w:rsid w:val="005F28D2"/>
    <w:rsid w:val="00621188"/>
    <w:rsid w:val="006257ED"/>
    <w:rsid w:val="00653DE4"/>
    <w:rsid w:val="00665C47"/>
    <w:rsid w:val="006763BB"/>
    <w:rsid w:val="00681536"/>
    <w:rsid w:val="00695808"/>
    <w:rsid w:val="006A0CC1"/>
    <w:rsid w:val="006A4A5A"/>
    <w:rsid w:val="006B46FB"/>
    <w:rsid w:val="006E21FB"/>
    <w:rsid w:val="006E708A"/>
    <w:rsid w:val="007162EA"/>
    <w:rsid w:val="007372E5"/>
    <w:rsid w:val="00763497"/>
    <w:rsid w:val="00771849"/>
    <w:rsid w:val="00792342"/>
    <w:rsid w:val="007973BE"/>
    <w:rsid w:val="007977A8"/>
    <w:rsid w:val="007A7F75"/>
    <w:rsid w:val="007B512A"/>
    <w:rsid w:val="007C2097"/>
    <w:rsid w:val="007D6A07"/>
    <w:rsid w:val="007E343D"/>
    <w:rsid w:val="007F7259"/>
    <w:rsid w:val="008040A8"/>
    <w:rsid w:val="008250EB"/>
    <w:rsid w:val="008279FA"/>
    <w:rsid w:val="008626E7"/>
    <w:rsid w:val="00870EE7"/>
    <w:rsid w:val="00873854"/>
    <w:rsid w:val="008863B9"/>
    <w:rsid w:val="00887F6B"/>
    <w:rsid w:val="008A07AF"/>
    <w:rsid w:val="008A45A6"/>
    <w:rsid w:val="008A4DE5"/>
    <w:rsid w:val="008A61AE"/>
    <w:rsid w:val="008B5921"/>
    <w:rsid w:val="008D3CCC"/>
    <w:rsid w:val="008D4F6E"/>
    <w:rsid w:val="008E1DBC"/>
    <w:rsid w:val="008F3789"/>
    <w:rsid w:val="008F686C"/>
    <w:rsid w:val="00907311"/>
    <w:rsid w:val="00907951"/>
    <w:rsid w:val="009148DE"/>
    <w:rsid w:val="00925D91"/>
    <w:rsid w:val="00941E30"/>
    <w:rsid w:val="009531B0"/>
    <w:rsid w:val="009741B3"/>
    <w:rsid w:val="009777D9"/>
    <w:rsid w:val="009906B2"/>
    <w:rsid w:val="00991B88"/>
    <w:rsid w:val="00992207"/>
    <w:rsid w:val="009A5753"/>
    <w:rsid w:val="009A579D"/>
    <w:rsid w:val="009B76B4"/>
    <w:rsid w:val="009C140D"/>
    <w:rsid w:val="009E3297"/>
    <w:rsid w:val="009F734F"/>
    <w:rsid w:val="00A21F82"/>
    <w:rsid w:val="00A246B6"/>
    <w:rsid w:val="00A420F2"/>
    <w:rsid w:val="00A45208"/>
    <w:rsid w:val="00A47E70"/>
    <w:rsid w:val="00A50CF0"/>
    <w:rsid w:val="00A73EA6"/>
    <w:rsid w:val="00A7671C"/>
    <w:rsid w:val="00A804CB"/>
    <w:rsid w:val="00AA2CBC"/>
    <w:rsid w:val="00AA6170"/>
    <w:rsid w:val="00AC5820"/>
    <w:rsid w:val="00AD1CD8"/>
    <w:rsid w:val="00B003DC"/>
    <w:rsid w:val="00B172D4"/>
    <w:rsid w:val="00B258BB"/>
    <w:rsid w:val="00B67B97"/>
    <w:rsid w:val="00B76488"/>
    <w:rsid w:val="00B968C8"/>
    <w:rsid w:val="00BA3EC5"/>
    <w:rsid w:val="00BA51D9"/>
    <w:rsid w:val="00BB59A2"/>
    <w:rsid w:val="00BB5DFC"/>
    <w:rsid w:val="00BD279D"/>
    <w:rsid w:val="00BD6BB8"/>
    <w:rsid w:val="00C02514"/>
    <w:rsid w:val="00C415A3"/>
    <w:rsid w:val="00C66BA2"/>
    <w:rsid w:val="00C672E8"/>
    <w:rsid w:val="00C702E2"/>
    <w:rsid w:val="00C870F6"/>
    <w:rsid w:val="00C95985"/>
    <w:rsid w:val="00C96536"/>
    <w:rsid w:val="00CA2972"/>
    <w:rsid w:val="00CA6447"/>
    <w:rsid w:val="00CA6C49"/>
    <w:rsid w:val="00CA6E83"/>
    <w:rsid w:val="00CB7A89"/>
    <w:rsid w:val="00CC5026"/>
    <w:rsid w:val="00CC68D0"/>
    <w:rsid w:val="00CF135B"/>
    <w:rsid w:val="00D02671"/>
    <w:rsid w:val="00D03F9A"/>
    <w:rsid w:val="00D06D51"/>
    <w:rsid w:val="00D077F3"/>
    <w:rsid w:val="00D170B6"/>
    <w:rsid w:val="00D222DB"/>
    <w:rsid w:val="00D24991"/>
    <w:rsid w:val="00D34B48"/>
    <w:rsid w:val="00D50255"/>
    <w:rsid w:val="00D66520"/>
    <w:rsid w:val="00D83DAD"/>
    <w:rsid w:val="00D84AE9"/>
    <w:rsid w:val="00D9124E"/>
    <w:rsid w:val="00DA4E3D"/>
    <w:rsid w:val="00DE34CF"/>
    <w:rsid w:val="00E01D8B"/>
    <w:rsid w:val="00E13F3D"/>
    <w:rsid w:val="00E16045"/>
    <w:rsid w:val="00E34898"/>
    <w:rsid w:val="00E3508C"/>
    <w:rsid w:val="00E61A11"/>
    <w:rsid w:val="00E71123"/>
    <w:rsid w:val="00EB0407"/>
    <w:rsid w:val="00EB09B7"/>
    <w:rsid w:val="00EC3B4C"/>
    <w:rsid w:val="00EC54B6"/>
    <w:rsid w:val="00EC7F6A"/>
    <w:rsid w:val="00EE0F71"/>
    <w:rsid w:val="00EE7D7C"/>
    <w:rsid w:val="00EF3130"/>
    <w:rsid w:val="00F2463A"/>
    <w:rsid w:val="00F25D98"/>
    <w:rsid w:val="00F300FB"/>
    <w:rsid w:val="00FB6386"/>
    <w:rsid w:val="00FD3BA3"/>
    <w:rsid w:val="00FD6610"/>
    <w:rsid w:val="00FF1D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939AC"/>
    <w:rPr>
      <w:rFonts w:ascii="Times New Roman" w:hAnsi="Times New Roman"/>
      <w:lang w:val="en-GB" w:eastAsia="en-US"/>
    </w:rPr>
  </w:style>
  <w:style w:type="character" w:customStyle="1" w:styleId="NOZchn">
    <w:name w:val="NO Zchn"/>
    <w:link w:val="NO"/>
    <w:rsid w:val="000939AC"/>
    <w:rPr>
      <w:rFonts w:ascii="Times New Roman" w:hAnsi="Times New Roman"/>
      <w:lang w:val="en-GB" w:eastAsia="en-US"/>
    </w:rPr>
  </w:style>
  <w:style w:type="character" w:customStyle="1" w:styleId="B2Char">
    <w:name w:val="B2 Char"/>
    <w:link w:val="B2"/>
    <w:rsid w:val="00093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15758">
      <w:bodyDiv w:val="1"/>
      <w:marLeft w:val="0"/>
      <w:marRight w:val="0"/>
      <w:marTop w:val="0"/>
      <w:marBottom w:val="0"/>
      <w:divBdr>
        <w:top w:val="none" w:sz="0" w:space="0" w:color="auto"/>
        <w:left w:val="none" w:sz="0" w:space="0" w:color="auto"/>
        <w:bottom w:val="none" w:sz="0" w:space="0" w:color="auto"/>
        <w:right w:val="none" w:sz="0" w:space="0" w:color="auto"/>
      </w:divBdr>
    </w:div>
    <w:div w:id="139369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46F3-5E25-4A17-B417-722361F3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1422</Words>
  <Characters>8110</Characters>
  <Application>Microsoft Office Word</Application>
  <DocSecurity>0</DocSecurity>
  <Lines>67</Lines>
  <Paragraphs>19</Paragraphs>
  <ScaleCrop>false</ScaleCrop>
  <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2025-05-09T11:25:00Z</dcterms:created>
  <dcterms:modified xsi:type="dcterms:W3CDTF">2025-05-09T11:27:00Z</dcterms:modified>
</cp:coreProperties>
</file>